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3E8F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w:t>
        </w:r>
      </w:fldSimple>
      <w:r w:rsidR="007E5052">
        <w:rPr>
          <w:b/>
          <w:i/>
          <w:noProof/>
          <w:sz w:val="28"/>
        </w:rPr>
        <w:t>79</w:t>
      </w:r>
      <w:ins w:id="0" w:author="Ericsson r02" w:date="2021-03-04T12:01:00Z">
        <w:r w:rsidR="007D2F56">
          <w:rPr>
            <w:b/>
            <w:i/>
            <w:noProof/>
            <w:sz w:val="28"/>
          </w:rPr>
          <w:t>r02</w:t>
        </w:r>
      </w:ins>
    </w:p>
    <w:p w14:paraId="7CB45193" w14:textId="35A48109" w:rsidR="001E41F3" w:rsidRDefault="00542B7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1" w:name="_Toc50193092"/>
      <w:bookmarkStart w:id="2" w:name="_Toc50467237"/>
      <w:bookmarkStart w:id="3" w:name="_Toc54730002"/>
      <w:bookmarkStart w:id="4" w:name="_Toc55203152"/>
      <w:bookmarkStart w:id="5" w:name="_Toc57450128"/>
      <w:bookmarkStart w:id="6" w:name="_Toc57450532"/>
      <w:r w:rsidRPr="00332FC3">
        <w:rPr>
          <w:rFonts w:eastAsia="Malgun Gothic"/>
        </w:rPr>
        <w:t>6.34.2</w:t>
      </w:r>
      <w:r w:rsidRPr="00332FC3">
        <w:rPr>
          <w:rFonts w:eastAsia="Malgun Gothic"/>
        </w:rPr>
        <w:tab/>
        <w:t>Procedures</w:t>
      </w:r>
      <w:bookmarkEnd w:id="1"/>
      <w:bookmarkEnd w:id="2"/>
      <w:bookmarkEnd w:id="3"/>
      <w:bookmarkEnd w:id="4"/>
      <w:bookmarkEnd w:id="5"/>
      <w:bookmarkEnd w:id="6"/>
    </w:p>
    <w:p w14:paraId="533B5FED" w14:textId="52C1EEB0" w:rsidR="0060051F" w:rsidRDefault="0060051F" w:rsidP="0060051F">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7" w:author="Jeffrey (Zhaohui) Zhang" w:date="2021-01-21T15:45:00Z"/>
          <w:lang w:eastAsia="zh-CN"/>
        </w:rPr>
      </w:pPr>
      <w:ins w:id="8" w:author="Jeffrey (Zhaohui) Zhang" w:date="2021-01-21T15:44:00Z">
        <w:r>
          <w:rPr>
            <w:lang w:eastAsia="zh-CN"/>
          </w:rPr>
          <w:t xml:space="preserve">The </w:t>
        </w:r>
      </w:ins>
      <w:ins w:id="9" w:author="Jeffrey (Zhaohui) Zhang" w:date="2021-01-21T15:45:00Z">
        <w:r>
          <w:rPr>
            <w:lang w:eastAsia="zh-CN"/>
          </w:rPr>
          <w:t>UE can be identified by any of the following methods:</w:t>
        </w:r>
      </w:ins>
    </w:p>
    <w:p w14:paraId="6AA3D0D7" w14:textId="03D39897" w:rsidR="00453EC2" w:rsidRDefault="00453EC2" w:rsidP="00453EC2">
      <w:pPr>
        <w:pStyle w:val="ListParagraph"/>
        <w:numPr>
          <w:ilvl w:val="0"/>
          <w:numId w:val="1"/>
        </w:numPr>
        <w:rPr>
          <w:ins w:id="10" w:author="Jeffrey (Zhaohui) Zhang" w:date="2021-01-21T15:46:00Z"/>
          <w:lang w:eastAsia="zh-CN"/>
        </w:rPr>
      </w:pPr>
      <w:ins w:id="11" w:author="Jeffrey (Zhaohui) Zhang" w:date="2021-01-21T15:45:00Z">
        <w:r>
          <w:rPr>
            <w:lang w:eastAsia="zh-CN"/>
          </w:rPr>
          <w:t>UE’s uniqu</w:t>
        </w:r>
      </w:ins>
      <w:ins w:id="12" w:author="Jeffrey (Zhaohui) Zhang" w:date="2021-01-21T15:46:00Z">
        <w:r>
          <w:rPr>
            <w:lang w:eastAsia="zh-CN"/>
          </w:rPr>
          <w:t>e public IP address that the ASP sees in the application level requests from the UE</w:t>
        </w:r>
      </w:ins>
    </w:p>
    <w:p w14:paraId="67918CA1" w14:textId="429E831B" w:rsidR="00453EC2" w:rsidRDefault="00453EC2" w:rsidP="00453EC2">
      <w:pPr>
        <w:pStyle w:val="ListParagraph"/>
        <w:numPr>
          <w:ilvl w:val="0"/>
          <w:numId w:val="1"/>
        </w:numPr>
        <w:rPr>
          <w:ins w:id="13" w:author="Jeffrey (Zhaohui) Zhang" w:date="2021-01-21T15:48:00Z"/>
          <w:lang w:eastAsia="zh-CN"/>
        </w:rPr>
      </w:pPr>
      <w:ins w:id="14" w:author="Jeffrey (Zhaohui) Zhang" w:date="2021-01-21T15:46:00Z">
        <w:r>
          <w:rPr>
            <w:lang w:eastAsia="zh-CN"/>
          </w:rPr>
          <w:lastRenderedPageBreak/>
          <w:t xml:space="preserve">If NAT is used, UE’s </w:t>
        </w:r>
        <w:proofErr w:type="spellStart"/>
        <w:r>
          <w:rPr>
            <w:lang w:eastAsia="zh-CN"/>
          </w:rPr>
          <w:t>NAT’ed</w:t>
        </w:r>
        <w:proofErr w:type="spellEnd"/>
        <w:r>
          <w:rPr>
            <w:lang w:eastAsia="zh-CN"/>
          </w:rPr>
          <w:t xml:space="preserve"> public</w:t>
        </w:r>
      </w:ins>
      <w:ins w:id="15" w:author="Jeffrey (Zhaohui) Zhang" w:date="2021-01-21T15:47:00Z">
        <w:r>
          <w:rPr>
            <w:lang w:eastAsia="zh-CN"/>
          </w:rPr>
          <w:t xml:space="preserve"> IP address and TCP/UDP port that the ASP sees in the application level requests from the UE</w:t>
        </w:r>
      </w:ins>
      <w:ins w:id="16" w:author="Jeffrey (Zhaohui) Zhang" w:date="2021-01-21T15:50:00Z">
        <w:r>
          <w:rPr>
            <w:lang w:eastAsia="zh-CN"/>
          </w:rPr>
          <w:t>. 5GS use the information to obtain the UE’s private IP address from the NAT gateway.</w:t>
        </w:r>
      </w:ins>
    </w:p>
    <w:p w14:paraId="5C9E5DB9" w14:textId="21222F97" w:rsidR="00EB62B2" w:rsidRDefault="00453EC2" w:rsidP="0060051F">
      <w:pPr>
        <w:pStyle w:val="ListParagraph"/>
        <w:numPr>
          <w:ilvl w:val="0"/>
          <w:numId w:val="1"/>
        </w:numPr>
        <w:rPr>
          <w:ins w:id="17" w:author="Jeffrey (Zhaohui) Zhang" w:date="2021-01-21T15:56:00Z"/>
          <w:lang w:eastAsia="zh-CN"/>
        </w:rPr>
      </w:pPr>
      <w:ins w:id="18" w:author="Jeffrey (Zhaohui) Zhang" w:date="2021-01-21T15:48:00Z">
        <w:r>
          <w:rPr>
            <w:lang w:eastAsia="zh-CN"/>
          </w:rPr>
          <w:t>In other situations, the UE’s GPS</w:t>
        </w:r>
      </w:ins>
      <w:ins w:id="19" w:author="Jeffrey (Zhaohui) Zhang" w:date="2021-01-21T16:07:00Z">
        <w:r w:rsidR="008F35D4">
          <w:rPr>
            <w:lang w:eastAsia="zh-CN"/>
          </w:rPr>
          <w:t xml:space="preserve">I. </w:t>
        </w:r>
      </w:ins>
      <w:ins w:id="20" w:author="Jeffrey (Zhaohui) Zhang" w:date="2021-01-21T16:08:00Z">
        <w:del w:id="21" w:author="Zhaohui Zhang" w:date="2021-02-24T21:20:00Z">
          <w:r w:rsidR="008F35D4" w:rsidDel="00BD4504">
            <w:rPr>
              <w:lang w:eastAsia="zh-CN"/>
            </w:rPr>
            <w:delText>A</w:delText>
          </w:r>
        </w:del>
      </w:ins>
      <w:ins w:id="22" w:author="Jeffrey (Zhaohui) Zhang" w:date="2021-01-21T15:48:00Z">
        <w:del w:id="23" w:author="Zhaohui Zhang" w:date="2021-02-24T21:20:00Z">
          <w:r w:rsidDel="00BD4504">
            <w:rPr>
              <w:lang w:eastAsia="zh-CN"/>
            </w:rPr>
            <w:delText xml:space="preserve"> UE obtains </w:delText>
          </w:r>
        </w:del>
      </w:ins>
      <w:ins w:id="24" w:author="Jeffrey (Zhaohui) Zhang" w:date="2021-01-21T16:08:00Z">
        <w:del w:id="25" w:author="Zhaohui Zhang" w:date="2021-02-24T21:20:00Z">
          <w:r w:rsidR="008F35D4" w:rsidDel="00BD4504">
            <w:rPr>
              <w:lang w:eastAsia="zh-CN"/>
            </w:rPr>
            <w:delText xml:space="preserve">its GPSI </w:delText>
          </w:r>
        </w:del>
      </w:ins>
      <w:ins w:id="26" w:author="Jeffrey (Zhaohui) Zhang" w:date="2021-01-21T15:48:00Z">
        <w:del w:id="27" w:author="Zhaohui Zhang" w:date="2021-02-24T21:20:00Z">
          <w:r w:rsidDel="00BD4504">
            <w:rPr>
              <w:lang w:eastAsia="zh-CN"/>
            </w:rPr>
            <w:delText xml:space="preserve">from 5GS and sends to the </w:delText>
          </w:r>
        </w:del>
      </w:ins>
      <w:ins w:id="28" w:author="Jeffrey (Zhaohui) Zhang" w:date="2021-01-21T15:49:00Z">
        <w:del w:id="29" w:author="Zhaohui Zhang" w:date="2021-02-24T21:20:00Z">
          <w:r w:rsidDel="00BD4504">
            <w:rPr>
              <w:lang w:eastAsia="zh-CN"/>
            </w:rPr>
            <w:delText>ASP in its application level requests</w:delText>
          </w:r>
        </w:del>
      </w:ins>
      <w:ins w:id="30" w:author="Jeffrey (Zhaohui) Zhang" w:date="2021-01-21T16:08:00Z">
        <w:del w:id="31" w:author="Zhaohui Zhang" w:date="2021-02-24T21:20:00Z">
          <w:r w:rsidR="008F35D4" w:rsidDel="00BD4504">
            <w:rPr>
              <w:lang w:eastAsia="zh-CN"/>
            </w:rPr>
            <w:delText xml:space="preserve">. </w:delText>
          </w:r>
        </w:del>
        <w:r w:rsidR="008F35D4">
          <w:rPr>
            <w:lang w:eastAsia="zh-CN"/>
          </w:rPr>
          <w:t xml:space="preserve">The ASP </w:t>
        </w:r>
        <w:del w:id="32"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3C8835C5" w14:textId="42BBFA49" w:rsidR="00666B8A" w:rsidRDefault="00EB62B2">
      <w:pPr>
        <w:ind w:left="720"/>
        <w:rPr>
          <w:ins w:id="33" w:author="Jeffrey (Zhaohui) Zhang" w:date="2021-01-21T15:51:00Z"/>
          <w:lang w:eastAsia="zh-CN"/>
        </w:rPr>
        <w:pPrChange w:id="34" w:author="Jeffrey (Zhaohui) Zhang" w:date="2021-01-21T15:56:00Z">
          <w:pPr/>
        </w:pPrChange>
      </w:pPr>
      <w:ins w:id="35" w:author="Jeffrey (Zhaohui) Zhang" w:date="2021-01-21T15:56:00Z">
        <w:r>
          <w:rPr>
            <w:lang w:eastAsia="zh-CN"/>
          </w:rPr>
          <w:t xml:space="preserve">Note: </w:t>
        </w:r>
        <w:r w:rsidR="00292E21">
          <w:rPr>
            <w:lang w:eastAsia="zh-CN"/>
          </w:rPr>
          <w:t>u</w:t>
        </w:r>
      </w:ins>
      <w:ins w:id="36" w:author="Jeffrey (Zhaohui) Zhang" w:date="2021-01-21T15:51:00Z">
        <w:r w:rsidR="00666B8A">
          <w:rPr>
            <w:lang w:eastAsia="zh-CN"/>
          </w:rPr>
          <w:t>se of GPSI should be avoided when possible</w:t>
        </w:r>
      </w:ins>
      <w:ins w:id="37" w:author="Jeffrey (Zhaohui) Zhang" w:date="2021-01-21T15:54:00Z">
        <w:r w:rsidR="00E27269">
          <w:rPr>
            <w:lang w:eastAsia="zh-CN"/>
          </w:rPr>
          <w:t>,</w:t>
        </w:r>
      </w:ins>
      <w:ins w:id="38" w:author="Jeffrey (Zhaohui) Zhang" w:date="2021-01-21T15:51:00Z">
        <w:r w:rsidR="00666B8A">
          <w:rPr>
            <w:lang w:eastAsia="zh-CN"/>
          </w:rPr>
          <w:t xml:space="preserve"> so that the ASP can use the same</w:t>
        </w:r>
      </w:ins>
      <w:ins w:id="39" w:author="Jeffrey (Zhaohui) Zhang" w:date="2021-01-21T15:52:00Z">
        <w:r w:rsidR="00666B8A">
          <w:rPr>
            <w:lang w:eastAsia="zh-CN"/>
          </w:rPr>
          <w:t xml:space="preserve"> procedure </w:t>
        </w:r>
      </w:ins>
      <w:ins w:id="40" w:author="Jeffrey (Zhaohui) Zhang" w:date="2021-01-21T16:09:00Z">
        <w:r w:rsidR="00EC0637">
          <w:rPr>
            <w:lang w:eastAsia="zh-CN"/>
          </w:rPr>
          <w:t xml:space="preserve">(that does not require GPSI) </w:t>
        </w:r>
      </w:ins>
      <w:ins w:id="41" w:author="Jeffrey (Zhaohui) Zhang" w:date="2021-01-21T15:52:00Z">
        <w:r w:rsidR="00666B8A">
          <w:rPr>
            <w:lang w:eastAsia="zh-CN"/>
          </w:rPr>
          <w:t xml:space="preserve">for </w:t>
        </w:r>
        <w:r w:rsidR="008F33E8">
          <w:rPr>
            <w:lang w:eastAsia="zh-CN"/>
          </w:rPr>
          <w:t>both receivers connect</w:t>
        </w:r>
      </w:ins>
      <w:ins w:id="42" w:author="Jeffrey (Zhaohui) Zhang" w:date="2021-01-21T15:53:00Z">
        <w:r w:rsidR="008F33E8">
          <w:rPr>
            <w:lang w:eastAsia="zh-CN"/>
          </w:rPr>
          <w:t xml:space="preserve">ed by wireless and receivers connected by other means </w:t>
        </w:r>
      </w:ins>
      <w:ins w:id="43" w:author="Jeffrey (Zhaohui) Zhang" w:date="2021-01-21T15:54:00Z">
        <w:r w:rsidR="00F75FB4">
          <w:rPr>
            <w:lang w:eastAsia="zh-CN"/>
          </w:rPr>
          <w:t>that do not use GPSI</w:t>
        </w:r>
      </w:ins>
      <w:ins w:id="44" w:author="Jeffrey (Zhaohui) Zhang" w:date="2021-01-21T15:57:00Z">
        <w:r w:rsidR="004C40F1">
          <w:rPr>
            <w:lang w:eastAsia="zh-CN"/>
          </w:rPr>
          <w:t xml:space="preserve"> (e.g. receivers in a corporate network)</w:t>
        </w:r>
      </w:ins>
      <w:ins w:id="45" w:author="Jeffrey (Zhaohui) Zhang" w:date="2021-01-21T15:54:00Z">
        <w:r w:rsidR="00F75FB4">
          <w:rPr>
            <w:lang w:eastAsia="zh-CN"/>
          </w:rPr>
          <w:t>.</w:t>
        </w:r>
      </w:ins>
      <w:ins w:id="46" w:author="Jeffrey (Zhaohui) Zhang" w:date="2021-01-21T15:51:00Z">
        <w:r w:rsidR="00666B8A">
          <w:rPr>
            <w:lang w:eastAsia="zh-CN"/>
          </w:rPr>
          <w:t xml:space="preserve"> </w:t>
        </w:r>
      </w:ins>
    </w:p>
    <w:p w14:paraId="232872EA" w14:textId="7D36292D" w:rsidR="007D2F56" w:rsidRPr="007F1ABB" w:rsidRDefault="007D2F56" w:rsidP="007D2F56">
      <w:pPr>
        <w:pStyle w:val="EditorsNote"/>
        <w:rPr>
          <w:ins w:id="47" w:author="Ericsson r02" w:date="2021-03-04T12:04:00Z"/>
          <w:highlight w:val="cyan"/>
          <w:lang w:eastAsia="zh-CN"/>
          <w:rPrChange w:id="48" w:author="Ericsson r02" w:date="2021-03-04T12:11:00Z">
            <w:rPr>
              <w:ins w:id="49" w:author="Ericsson r02" w:date="2021-03-04T12:04:00Z"/>
              <w:lang w:eastAsia="zh-CN"/>
            </w:rPr>
          </w:rPrChange>
        </w:rPr>
      </w:pPr>
      <w:ins w:id="50" w:author="Ericsson r02" w:date="2021-03-04T12:04:00Z">
        <w:r w:rsidRPr="007F1ABB">
          <w:rPr>
            <w:highlight w:val="cyan"/>
            <w:lang w:eastAsia="zh-CN"/>
            <w:rPrChange w:id="51" w:author="Ericsson r02" w:date="2021-03-04T12:11:00Z">
              <w:rPr>
                <w:lang w:eastAsia="zh-CN"/>
              </w:rPr>
            </w:rPrChange>
          </w:rPr>
          <w:t xml:space="preserve">Editor’s notes: </w:t>
        </w:r>
        <w:r w:rsidRPr="007F1ABB">
          <w:rPr>
            <w:highlight w:val="cyan"/>
            <w:lang w:eastAsia="zh-CN"/>
            <w:rPrChange w:id="52" w:author="Ericsson r02" w:date="2021-03-04T12:11:00Z">
              <w:rPr>
                <w:lang w:eastAsia="zh-CN"/>
              </w:rPr>
            </w:rPrChange>
          </w:rPr>
          <w:t>If NAT is used, whether NAT gateway is a new NF or</w:t>
        </w:r>
      </w:ins>
      <w:ins w:id="53" w:author="Ericsson r02" w:date="2021-03-04T12:11:00Z">
        <w:r w:rsidR="007F1ABB" w:rsidRPr="007F1ABB">
          <w:rPr>
            <w:highlight w:val="cyan"/>
            <w:lang w:eastAsia="zh-CN"/>
            <w:rPrChange w:id="54" w:author="Ericsson r02" w:date="2021-03-04T12:11:00Z">
              <w:rPr>
                <w:lang w:eastAsia="zh-CN"/>
              </w:rPr>
            </w:rPrChange>
          </w:rPr>
          <w:t xml:space="preserve"> can use existing NF is FFS.</w:t>
        </w:r>
      </w:ins>
      <w:ins w:id="55" w:author="Ericsson r02" w:date="2021-03-04T12:04:00Z">
        <w:r w:rsidRPr="007F1ABB">
          <w:rPr>
            <w:highlight w:val="cyan"/>
            <w:lang w:eastAsia="zh-CN"/>
            <w:rPrChange w:id="56" w:author="Ericsson r02" w:date="2021-03-04T12:11:00Z">
              <w:rPr>
                <w:lang w:eastAsia="zh-CN"/>
              </w:rPr>
            </w:rPrChange>
          </w:rPr>
          <w:t xml:space="preserve"> </w:t>
        </w:r>
      </w:ins>
    </w:p>
    <w:p w14:paraId="06AADFD3" w14:textId="4041E78F" w:rsidR="00F154C8" w:rsidRDefault="00F154C8" w:rsidP="00F154C8">
      <w:pPr>
        <w:pStyle w:val="NO"/>
        <w:rPr>
          <w:ins w:id="57" w:author="Ericsson r02" w:date="2021-03-04T12:03:00Z"/>
          <w:lang w:eastAsia="zh-CN"/>
        </w:rPr>
        <w:pPrChange w:id="58" w:author="Ericsson r02" w:date="2021-03-04T12:12:00Z">
          <w:pPr>
            <w:pStyle w:val="EditorsNote"/>
          </w:pPr>
        </w:pPrChange>
      </w:pPr>
      <w:ins w:id="59" w:author="Ericsson r02" w:date="2021-03-04T12:12:00Z">
        <w:r w:rsidRPr="00F154C8">
          <w:rPr>
            <w:highlight w:val="cyan"/>
            <w:lang w:eastAsia="zh-CN"/>
            <w:rPrChange w:id="60" w:author="Ericsson r02" w:date="2021-03-04T12:15:00Z">
              <w:rPr>
                <w:lang w:eastAsia="zh-CN"/>
              </w:rPr>
            </w:rPrChange>
          </w:rPr>
          <w:t xml:space="preserve">NOTE 1: </w:t>
        </w:r>
      </w:ins>
      <w:ins w:id="61" w:author="Ericsson r02" w:date="2021-03-04T12:13:00Z">
        <w:r w:rsidRPr="00F154C8">
          <w:rPr>
            <w:highlight w:val="cyan"/>
            <w:lang w:eastAsia="zh-CN"/>
            <w:rPrChange w:id="62" w:author="Ericsson r02" w:date="2021-03-04T12:15:00Z">
              <w:rPr>
                <w:lang w:eastAsia="zh-CN"/>
              </w:rPr>
            </w:rPrChange>
          </w:rPr>
          <w:t>If External Identifier is used</w:t>
        </w:r>
      </w:ins>
      <w:ins w:id="63" w:author="Ericsson r02" w:date="2021-03-04T12:14:00Z">
        <w:r w:rsidRPr="00F154C8">
          <w:rPr>
            <w:highlight w:val="cyan"/>
            <w:lang w:eastAsia="zh-CN"/>
            <w:rPrChange w:id="64" w:author="Ericsson r02" w:date="2021-03-04T12:15:00Z">
              <w:rPr>
                <w:lang w:eastAsia="zh-CN"/>
              </w:rPr>
            </w:rPrChange>
          </w:rPr>
          <w:t xml:space="preserve"> as GPSI, it implies that the</w:t>
        </w:r>
      </w:ins>
      <w:ins w:id="65" w:author="Ericsson r02" w:date="2021-03-04T12:15:00Z">
        <w:r w:rsidR="005D4453">
          <w:rPr>
            <w:highlight w:val="cyan"/>
            <w:lang w:eastAsia="zh-CN"/>
          </w:rPr>
          <w:t xml:space="preserve"> such identifier needs to b</w:t>
        </w:r>
      </w:ins>
      <w:ins w:id="66" w:author="Ericsson r02" w:date="2021-03-04T12:16:00Z">
        <w:r w:rsidR="005D4453">
          <w:rPr>
            <w:highlight w:val="cyan"/>
            <w:lang w:eastAsia="zh-CN"/>
          </w:rPr>
          <w:t>e configured in</w:t>
        </w:r>
      </w:ins>
      <w:ins w:id="67" w:author="Ericsson r02" w:date="2021-03-04T12:14:00Z">
        <w:r w:rsidRPr="00F154C8">
          <w:rPr>
            <w:highlight w:val="cyan"/>
            <w:lang w:eastAsia="zh-CN"/>
            <w:rPrChange w:id="68" w:author="Ericsson r02" w:date="2021-03-04T12:15:00Z">
              <w:rPr>
                <w:lang w:eastAsia="zh-CN"/>
              </w:rPr>
            </w:rPrChange>
          </w:rPr>
          <w:t xml:space="preserve"> 5GC for </w:t>
        </w:r>
      </w:ins>
      <w:ins w:id="69" w:author="Ericsson r02" w:date="2021-03-04T12:16:00Z">
        <w:r w:rsidR="005D4453">
          <w:rPr>
            <w:highlight w:val="cyan"/>
            <w:lang w:eastAsia="zh-CN"/>
          </w:rPr>
          <w:t>each</w:t>
        </w:r>
      </w:ins>
      <w:ins w:id="70" w:author="Ericsson r02" w:date="2021-03-04T12:15:00Z">
        <w:r w:rsidRPr="00F154C8">
          <w:rPr>
            <w:highlight w:val="cyan"/>
            <w:lang w:eastAsia="zh-CN"/>
            <w:rPrChange w:id="71" w:author="Ericsson r02" w:date="2021-03-04T12:15:00Z">
              <w:rPr>
                <w:lang w:eastAsia="zh-CN"/>
              </w:rPr>
            </w:rPrChange>
          </w:rPr>
          <w:t xml:space="preserve"> user from </w:t>
        </w:r>
      </w:ins>
      <w:ins w:id="72" w:author="Ericsson r02" w:date="2021-03-04T12:16:00Z">
        <w:r w:rsidR="005D4453">
          <w:rPr>
            <w:highlight w:val="cyan"/>
            <w:lang w:eastAsia="zh-CN"/>
          </w:rPr>
          <w:t>every</w:t>
        </w:r>
      </w:ins>
      <w:ins w:id="73" w:author="Ericsson r02" w:date="2021-03-04T12:15:00Z">
        <w:r w:rsidRPr="00F154C8">
          <w:rPr>
            <w:highlight w:val="cyan"/>
            <w:lang w:eastAsia="zh-CN"/>
            <w:rPrChange w:id="74" w:author="Ericsson r02" w:date="2021-03-04T12:15:00Z">
              <w:rPr>
                <w:lang w:eastAsia="zh-CN"/>
              </w:rPr>
            </w:rPrChange>
          </w:rPr>
          <w:t xml:space="preserve"> ASP.</w:t>
        </w:r>
      </w:ins>
      <w:ins w:id="75" w:author="Ericsson r02" w:date="2021-03-04T12:14:00Z">
        <w:r>
          <w:rPr>
            <w:lang w:eastAsia="zh-CN"/>
          </w:rPr>
          <w:t xml:space="preserve">  </w:t>
        </w:r>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76"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77" w:author="Jeffrey (Zhaohui) Zhang" w:date="2021-01-21T15:57:00Z"/>
        </w:rPr>
      </w:pPr>
      <w:del w:id="78"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25FADC44" w:rsidR="0060051F" w:rsidRDefault="0060051F" w:rsidP="0060051F">
      <w:pPr>
        <w:pStyle w:val="B2"/>
        <w:rPr>
          <w:ins w:id="79" w:author="Ericsson r02" w:date="2021-03-04T12:17:00Z"/>
        </w:rPr>
      </w:pPr>
      <w:r w:rsidRPr="00332FC3">
        <w:t>4B.</w:t>
      </w:r>
      <w:r w:rsidRPr="00332FC3">
        <w:tab/>
        <w:t>The NEF identifies the SMF</w:t>
      </w:r>
      <w:del w:id="80" w:author="Jeffrey (Zhaohui) Zhang" w:date="2021-01-21T15:58:00Z">
        <w:r w:rsidRPr="00332FC3" w:rsidDel="00AC5945">
          <w:delText>1</w:delText>
        </w:r>
      </w:del>
      <w:r w:rsidRPr="00332FC3">
        <w:t xml:space="preserve"> that is responsible for the UE and notifies SMF</w:t>
      </w:r>
      <w:del w:id="81" w:author="Jeffrey (Zhaohui) Zhang" w:date="2021-01-21T15:58:00Z">
        <w:r w:rsidRPr="00332FC3" w:rsidDel="00AC5945">
          <w:delText>1</w:delText>
        </w:r>
      </w:del>
      <w:r w:rsidRPr="00332FC3">
        <w:t xml:space="preserve"> of (multicast source, multicast group, UE </w:t>
      </w:r>
      <w:ins w:id="82" w:author="Jeffrey (Zhaohui) Zhang" w:date="2021-01-21T15:58:00Z">
        <w:r w:rsidR="00AC5945">
          <w:t>identification</w:t>
        </w:r>
      </w:ins>
      <w:del w:id="83" w:author="Jeffrey (Zhaohui) Zhang" w:date="2021-01-21T15:58:00Z">
        <w:r w:rsidRPr="00332FC3" w:rsidDel="00AC5945">
          <w:delText>address</w:delText>
        </w:r>
      </w:del>
      <w:r w:rsidRPr="00332FC3">
        <w:t>, start/stop). This is as if the UE sent IGMP/MLD join/leave to UPF</w:t>
      </w:r>
      <w:del w:id="84" w:author="Jeffrey (Zhaohui) Zhang" w:date="2021-01-21T15:58:00Z">
        <w:r w:rsidRPr="00332FC3" w:rsidDel="00AC5945">
          <w:delText>1</w:delText>
        </w:r>
      </w:del>
      <w:r w:rsidRPr="00332FC3">
        <w:t xml:space="preserve"> and UPF</w:t>
      </w:r>
      <w:del w:id="85" w:author="Jeffrey (Zhaohui) Zhang" w:date="2021-01-21T15:58:00Z">
        <w:r w:rsidRPr="00332FC3" w:rsidDel="00AC5945">
          <w:delText>1</w:delText>
        </w:r>
      </w:del>
      <w:r w:rsidRPr="00332FC3">
        <w:t xml:space="preserve"> in</w:t>
      </w:r>
      <w:ins w:id="86" w:author="Jeffrey (Zhaohui) Zhang" w:date="2021-01-21T15:59:00Z">
        <w:r w:rsidR="00AC5945">
          <w:t xml:space="preserve"> </w:t>
        </w:r>
      </w:ins>
      <w:r w:rsidRPr="00332FC3">
        <w:t>t</w:t>
      </w:r>
      <w:ins w:id="87" w:author="Jeffrey (Zhaohui) Zhang" w:date="2021-01-21T15:59:00Z">
        <w:r w:rsidR="00AC5945">
          <w:t>u</w:t>
        </w:r>
      </w:ins>
      <w:del w:id="88" w:author="Jeffrey (Zhaohui) Zhang" w:date="2021-01-21T15:59:00Z">
        <w:r w:rsidRPr="00332FC3" w:rsidDel="00AC5945">
          <w:delText>e</w:delText>
        </w:r>
      </w:del>
      <w:r w:rsidRPr="00332FC3">
        <w:t>rn notified SMF</w:t>
      </w:r>
      <w:del w:id="89" w:author="Jeffrey (Zhaohui) Zhang" w:date="2021-01-21T15:59:00Z">
        <w:r w:rsidRPr="00332FC3" w:rsidDel="00AC5945">
          <w:delText>1</w:delText>
        </w:r>
      </w:del>
      <w:r w:rsidRPr="00332FC3">
        <w:t xml:space="preserve"> as in Alternative 1.</w:t>
      </w:r>
    </w:p>
    <w:p w14:paraId="23E0F07A" w14:textId="540B525B" w:rsidR="009B5800" w:rsidRPr="00332FC3" w:rsidRDefault="009B5800" w:rsidP="009B5800">
      <w:pPr>
        <w:pStyle w:val="EditorsNote"/>
        <w:pPrChange w:id="90" w:author="Ericsson r02" w:date="2021-03-04T12:17:00Z">
          <w:pPr>
            <w:pStyle w:val="B2"/>
          </w:pPr>
        </w:pPrChange>
      </w:pPr>
      <w:ins w:id="91" w:author="Ericsson r02" w:date="2021-03-04T12:17:00Z">
        <w:r w:rsidRPr="0016748A">
          <w:rPr>
            <w:highlight w:val="cyan"/>
            <w:lang w:eastAsia="zh-CN"/>
          </w:rPr>
          <w:t xml:space="preserve">Editor’s notes: If GPSI is used, </w:t>
        </w:r>
        <w:r>
          <w:rPr>
            <w:highlight w:val="cyan"/>
            <w:lang w:eastAsia="zh-CN"/>
          </w:rPr>
          <w:t xml:space="preserve">how </w:t>
        </w:r>
        <w:r w:rsidRPr="0016748A">
          <w:rPr>
            <w:highlight w:val="cyan"/>
            <w:lang w:eastAsia="zh-CN"/>
          </w:rPr>
          <w:t>SMF is</w:t>
        </w:r>
      </w:ins>
      <w:ins w:id="92" w:author="Ericsson r02" w:date="2021-03-04T12:18:00Z">
        <w:r>
          <w:rPr>
            <w:highlight w:val="cyan"/>
            <w:lang w:eastAsia="zh-CN"/>
          </w:rPr>
          <w:t xml:space="preserve"> discovered is</w:t>
        </w:r>
      </w:ins>
      <w:ins w:id="93" w:author="Ericsson r02" w:date="2021-03-04T12:17:00Z">
        <w:r w:rsidRPr="0016748A">
          <w:rPr>
            <w:highlight w:val="cyan"/>
            <w:lang w:eastAsia="zh-CN"/>
          </w:rPr>
          <w:t xml:space="preserve"> FFS.</w:t>
        </w:r>
      </w:ins>
    </w:p>
    <w:p w14:paraId="71455EA0" w14:textId="4EC18A35" w:rsidR="0060051F" w:rsidRPr="00332FC3" w:rsidDel="00AC5945" w:rsidRDefault="0060051F" w:rsidP="0060051F">
      <w:pPr>
        <w:pStyle w:val="EditorsNote"/>
        <w:rPr>
          <w:del w:id="94" w:author="Jeffrey (Zhaohui) Zhang" w:date="2021-01-21T15:59:00Z"/>
        </w:rPr>
      </w:pPr>
      <w:del w:id="95"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96" w:author="Ericsson r02" w:date="2021-03-04T12:17:00Z"/>
        </w:rPr>
      </w:pPr>
      <w:r w:rsidRPr="00332FC3">
        <w:t>4C.</w:t>
      </w:r>
      <w:r w:rsidRPr="00332FC3">
        <w:tab/>
        <w:t>The SMF</w:t>
      </w:r>
      <w:del w:id="97" w:author="Jeffrey (Zhaohui) Zhang" w:date="2021-01-21T15:59:00Z">
        <w:r w:rsidRPr="00332FC3" w:rsidDel="00AC5945">
          <w:delText>1</w:delText>
        </w:r>
      </w:del>
      <w:r w:rsidRPr="00332FC3">
        <w:t xml:space="preserve"> notifies session setup/deactivation result to ASP via NEF.</w:t>
      </w:r>
      <w:ins w:id="98" w:author="Jeffrey (Zhaohui) Zhang" w:date="2021-01-21T15:59:00Z">
        <w:r w:rsidR="00AC5945">
          <w:t xml:space="preserve"> If the UE is not conn</w:t>
        </w:r>
      </w:ins>
      <w:ins w:id="99" w:author="Jeffrey (Zhaohui) Zhang" w:date="2021-01-21T16:00:00Z">
        <w:r w:rsidR="00AC5945">
          <w:t>ected at this time, a failure result is sent for a “star</w:t>
        </w:r>
      </w:ins>
      <w:ins w:id="100"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AABF2" w14:textId="77777777" w:rsidR="00EB0231" w:rsidRDefault="00EB0231">
      <w:r>
        <w:separator/>
      </w:r>
    </w:p>
  </w:endnote>
  <w:endnote w:type="continuationSeparator" w:id="0">
    <w:p w14:paraId="74014A72" w14:textId="77777777" w:rsidR="00EB0231" w:rsidRDefault="00EB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94BB4" w14:textId="77777777" w:rsidR="00EB0231" w:rsidRDefault="00EB0231">
      <w:r>
        <w:separator/>
      </w:r>
    </w:p>
  </w:footnote>
  <w:footnote w:type="continuationSeparator" w:id="0">
    <w:p w14:paraId="65CC883D" w14:textId="77777777" w:rsidR="00EB0231" w:rsidRDefault="00EB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EB0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103CB5"/>
    <w:rsid w:val="00133BCF"/>
    <w:rsid w:val="00145D43"/>
    <w:rsid w:val="00192C46"/>
    <w:rsid w:val="001A08B3"/>
    <w:rsid w:val="001A7B60"/>
    <w:rsid w:val="001B52F0"/>
    <w:rsid w:val="001B7A65"/>
    <w:rsid w:val="001E3413"/>
    <w:rsid w:val="001E41F3"/>
    <w:rsid w:val="0026004D"/>
    <w:rsid w:val="002640DD"/>
    <w:rsid w:val="00275D12"/>
    <w:rsid w:val="00277173"/>
    <w:rsid w:val="00284FEB"/>
    <w:rsid w:val="002860C4"/>
    <w:rsid w:val="00292E21"/>
    <w:rsid w:val="002B5741"/>
    <w:rsid w:val="002E472E"/>
    <w:rsid w:val="00305409"/>
    <w:rsid w:val="003609EF"/>
    <w:rsid w:val="0036231A"/>
    <w:rsid w:val="00374DD4"/>
    <w:rsid w:val="003E1A36"/>
    <w:rsid w:val="00410371"/>
    <w:rsid w:val="004242F1"/>
    <w:rsid w:val="00453EC2"/>
    <w:rsid w:val="004B75B7"/>
    <w:rsid w:val="004C40F1"/>
    <w:rsid w:val="0051580D"/>
    <w:rsid w:val="00542B7A"/>
    <w:rsid w:val="00547111"/>
    <w:rsid w:val="005820F1"/>
    <w:rsid w:val="00592D74"/>
    <w:rsid w:val="005D4453"/>
    <w:rsid w:val="005E2C44"/>
    <w:rsid w:val="0060051F"/>
    <w:rsid w:val="006069C5"/>
    <w:rsid w:val="00612A35"/>
    <w:rsid w:val="00621188"/>
    <w:rsid w:val="006257ED"/>
    <w:rsid w:val="00665C47"/>
    <w:rsid w:val="00666B8A"/>
    <w:rsid w:val="00695808"/>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40A8"/>
    <w:rsid w:val="00822D27"/>
    <w:rsid w:val="008279FA"/>
    <w:rsid w:val="00843B13"/>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B5800"/>
    <w:rsid w:val="009E3297"/>
    <w:rsid w:val="009F734F"/>
    <w:rsid w:val="00A1481B"/>
    <w:rsid w:val="00A246B6"/>
    <w:rsid w:val="00A47E70"/>
    <w:rsid w:val="00A50CF0"/>
    <w:rsid w:val="00A7671C"/>
    <w:rsid w:val="00AA2CBC"/>
    <w:rsid w:val="00AC5820"/>
    <w:rsid w:val="00AC5945"/>
    <w:rsid w:val="00AD1CD8"/>
    <w:rsid w:val="00B258BB"/>
    <w:rsid w:val="00B67B97"/>
    <w:rsid w:val="00B968C8"/>
    <w:rsid w:val="00BA3EC5"/>
    <w:rsid w:val="00BA51D9"/>
    <w:rsid w:val="00BB5DFC"/>
    <w:rsid w:val="00BB6199"/>
    <w:rsid w:val="00BD279D"/>
    <w:rsid w:val="00BD4504"/>
    <w:rsid w:val="00BD6BB8"/>
    <w:rsid w:val="00BE790D"/>
    <w:rsid w:val="00C66BA2"/>
    <w:rsid w:val="00C95985"/>
    <w:rsid w:val="00CC5026"/>
    <w:rsid w:val="00CC68D0"/>
    <w:rsid w:val="00D03F9A"/>
    <w:rsid w:val="00D06D51"/>
    <w:rsid w:val="00D24991"/>
    <w:rsid w:val="00D50255"/>
    <w:rsid w:val="00D565E2"/>
    <w:rsid w:val="00D66520"/>
    <w:rsid w:val="00DE34CF"/>
    <w:rsid w:val="00E13F3D"/>
    <w:rsid w:val="00E27269"/>
    <w:rsid w:val="00E34898"/>
    <w:rsid w:val="00E54FF3"/>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9</cp:revision>
  <cp:lastPrinted>1900-01-01T05:00:00Z</cp:lastPrinted>
  <dcterms:created xsi:type="dcterms:W3CDTF">2021-03-04T04:00:00Z</dcterms:created>
  <dcterms:modified xsi:type="dcterms:W3CDTF">2021-03-04T04:19:00Z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